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6E2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CB15E9">
        <w:rPr>
          <w:b/>
          <w:i/>
          <w:noProof/>
          <w:sz w:val="28"/>
        </w:rPr>
        <w:t>306</w:t>
      </w:r>
      <w:bookmarkStart w:id="0" w:name="_GoBack"/>
      <w:bookmarkEnd w:id="0"/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E8D1C" w:rsidR="001E41F3" w:rsidRPr="00410371" w:rsidRDefault="00B3234B" w:rsidP="00236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23673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5ADB6" w:rsidR="001E41F3" w:rsidRPr="00410371" w:rsidRDefault="00CB1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381BD" w:rsidR="001E41F3" w:rsidRPr="00410371" w:rsidRDefault="00B3234B" w:rsidP="00E80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E80F53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8CD8B" w:rsidR="001E41F3" w:rsidRDefault="0023673E" w:rsidP="00FA1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proofErr w:type="spellStart"/>
            <w:r>
              <w:t>MbsSessPolCtrlData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07B3E" w:rsidR="00F42043" w:rsidRDefault="0023673E" w:rsidP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5qis attribute is type of string. The </w:t>
            </w:r>
            <w:r>
              <w:t>c</w:t>
            </w:r>
            <w:r w:rsidRPr="002178AD">
              <w:t>ardinality</w:t>
            </w:r>
            <w:r>
              <w:t xml:space="preserve"> shall be 1..N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C6F98" w:rsidR="001E41F3" w:rsidRDefault="0023673E" w:rsidP="00F42043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Cardinality</w:t>
            </w:r>
            <w:r>
              <w:t xml:space="preserve"> is change to 1..N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9F18" w:rsidR="001E41F3" w:rsidRDefault="0023673E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allinged with OpenAPI files and more that one 5QI can’t be provided.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50320" w:rsidR="001E41F3" w:rsidRDefault="00236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CEBE6" w:rsidR="001E41F3" w:rsidRDefault="00177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7C9DFDC" w14:textId="77777777" w:rsidR="0023673E" w:rsidRPr="002178AD" w:rsidRDefault="0023673E" w:rsidP="0023673E">
      <w:pPr>
        <w:pStyle w:val="40"/>
      </w:pPr>
      <w:bookmarkStart w:id="7" w:name="_Toc112662733"/>
      <w:bookmarkEnd w:id="2"/>
      <w:bookmarkEnd w:id="3"/>
      <w:bookmarkEnd w:id="4"/>
      <w:bookmarkEnd w:id="5"/>
      <w:bookmarkEnd w:id="6"/>
      <w:r w:rsidRPr="002178AD">
        <w:t>5.4.2.</w:t>
      </w:r>
      <w:r w:rsidRPr="00BA7714">
        <w:t>31</w:t>
      </w:r>
      <w:r w:rsidRPr="002178AD">
        <w:tab/>
        <w:t xml:space="preserve">Type </w:t>
      </w:r>
      <w:proofErr w:type="spellStart"/>
      <w:r>
        <w:t>MbsSessPolCtrlData</w:t>
      </w:r>
      <w:bookmarkEnd w:id="7"/>
      <w:proofErr w:type="spellEnd"/>
    </w:p>
    <w:p w14:paraId="569DD163" w14:textId="77777777" w:rsidR="0023673E" w:rsidRPr="002178AD" w:rsidRDefault="0023673E" w:rsidP="0023673E">
      <w:pPr>
        <w:pStyle w:val="TH"/>
      </w:pPr>
      <w:r w:rsidRPr="002178AD">
        <w:t>Table 5.4.2.</w:t>
      </w:r>
      <w:r w:rsidRPr="00BA7714">
        <w:t>31</w:t>
      </w:r>
      <w:r w:rsidRPr="002178AD">
        <w:t xml:space="preserve">-1: Definition of type </w:t>
      </w:r>
      <w:proofErr w:type="spellStart"/>
      <w:r>
        <w:t>MbsSessPolCtrlData</w:t>
      </w:r>
      <w:proofErr w:type="spellEnd"/>
    </w:p>
    <w:tbl>
      <w:tblPr>
        <w:tblW w:w="97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23673E" w:rsidRPr="002178AD" w14:paraId="144C48BC" w14:textId="77777777" w:rsidTr="004D15D5">
        <w:trPr>
          <w:jc w:val="center"/>
        </w:trPr>
        <w:tc>
          <w:tcPr>
            <w:tcW w:w="1896" w:type="dxa"/>
            <w:shd w:val="clear" w:color="auto" w:fill="C0C0C0"/>
            <w:hideMark/>
          </w:tcPr>
          <w:p w14:paraId="7F76B454" w14:textId="77777777" w:rsidR="0023673E" w:rsidRPr="002178AD" w:rsidRDefault="0023673E" w:rsidP="004D15D5">
            <w:pPr>
              <w:pStyle w:val="TAH"/>
            </w:pPr>
            <w:r w:rsidRPr="002178A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7F0F3E7" w14:textId="77777777" w:rsidR="0023673E" w:rsidRPr="002178AD" w:rsidRDefault="0023673E" w:rsidP="004D15D5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C9A249" w14:textId="77777777" w:rsidR="0023673E" w:rsidRPr="002178AD" w:rsidRDefault="0023673E" w:rsidP="004D15D5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F639B4A" w14:textId="77777777" w:rsidR="0023673E" w:rsidRPr="002178AD" w:rsidRDefault="0023673E" w:rsidP="004D15D5">
            <w:pPr>
              <w:pStyle w:val="TAH"/>
            </w:pPr>
            <w:r w:rsidRPr="002178AD">
              <w:t>Cardinality</w:t>
            </w:r>
          </w:p>
        </w:tc>
        <w:tc>
          <w:tcPr>
            <w:tcW w:w="3601" w:type="dxa"/>
            <w:shd w:val="clear" w:color="auto" w:fill="C0C0C0"/>
            <w:hideMark/>
          </w:tcPr>
          <w:p w14:paraId="5B495EBE" w14:textId="77777777" w:rsidR="0023673E" w:rsidRPr="002178AD" w:rsidRDefault="0023673E" w:rsidP="004D15D5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8C4786A" w14:textId="77777777" w:rsidR="0023673E" w:rsidRPr="002178AD" w:rsidRDefault="0023673E" w:rsidP="004D15D5">
            <w:pPr>
              <w:pStyle w:val="TAH"/>
            </w:pPr>
            <w:r w:rsidRPr="002178AD">
              <w:t>Applicability</w:t>
            </w:r>
          </w:p>
        </w:tc>
      </w:tr>
      <w:tr w:rsidR="0023673E" w:rsidRPr="002178AD" w14:paraId="0D3FBC80" w14:textId="77777777" w:rsidTr="004D15D5">
        <w:trPr>
          <w:jc w:val="center"/>
        </w:trPr>
        <w:tc>
          <w:tcPr>
            <w:tcW w:w="1896" w:type="dxa"/>
            <w:vAlign w:val="center"/>
          </w:tcPr>
          <w:p w14:paraId="4D8F200D" w14:textId="77777777" w:rsidR="0023673E" w:rsidRPr="002178AD" w:rsidRDefault="0023673E" w:rsidP="004D15D5">
            <w:pPr>
              <w:pStyle w:val="TAL"/>
            </w:pPr>
            <w:r>
              <w:rPr>
                <w:lang w:eastAsia="zh-CN"/>
              </w:rPr>
              <w:t>5qis</w:t>
            </w:r>
          </w:p>
        </w:tc>
        <w:tc>
          <w:tcPr>
            <w:tcW w:w="1418" w:type="dxa"/>
            <w:vAlign w:val="center"/>
          </w:tcPr>
          <w:p w14:paraId="06CD5EB4" w14:textId="77777777" w:rsidR="0023673E" w:rsidRPr="002178AD" w:rsidRDefault="0023673E" w:rsidP="004D15D5">
            <w:pPr>
              <w:pStyle w:val="TAL"/>
            </w:pPr>
            <w:r>
              <w:rPr>
                <w:lang w:eastAsia="zh-CN"/>
              </w:rPr>
              <w:t>array(5Qi)</w:t>
            </w:r>
          </w:p>
        </w:tc>
        <w:tc>
          <w:tcPr>
            <w:tcW w:w="425" w:type="dxa"/>
            <w:vAlign w:val="center"/>
          </w:tcPr>
          <w:p w14:paraId="0FB6D9EA" w14:textId="77777777" w:rsidR="0023673E" w:rsidRPr="002178AD" w:rsidRDefault="0023673E" w:rsidP="004D15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4D29429" w14:textId="704FB7A6" w:rsidR="0023673E" w:rsidRPr="002178AD" w:rsidRDefault="0023673E" w:rsidP="004D15D5">
            <w:pPr>
              <w:pStyle w:val="TAC"/>
            </w:pPr>
            <w:del w:id="8" w:author="Huawei1" w:date="2022-10-20T15:49:00Z">
              <w:r w:rsidDel="0023673E">
                <w:rPr>
                  <w:lang w:eastAsia="zh-CN"/>
                </w:rPr>
                <w:delText>0..</w:delText>
              </w:r>
            </w:del>
            <w:r w:rsidRPr="003107D3">
              <w:rPr>
                <w:lang w:eastAsia="zh-CN"/>
              </w:rPr>
              <w:t>1</w:t>
            </w:r>
            <w:ins w:id="9" w:author="Huawei1" w:date="2022-10-20T15:49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601" w:type="dxa"/>
            <w:vAlign w:val="center"/>
          </w:tcPr>
          <w:p w14:paraId="4D8AE4E6" w14:textId="77777777" w:rsidR="0023673E" w:rsidRPr="002178AD" w:rsidRDefault="0023673E" w:rsidP="004D15D5">
            <w:pPr>
              <w:pStyle w:val="TAL"/>
            </w:pPr>
            <w:r>
              <w:rPr>
                <w:szCs w:val="18"/>
              </w:rPr>
              <w:t>Contains the list of allowed 5QI(s) for an MBS PCC rule of the MBS Session.</w:t>
            </w:r>
          </w:p>
        </w:tc>
        <w:tc>
          <w:tcPr>
            <w:tcW w:w="1272" w:type="dxa"/>
            <w:vAlign w:val="center"/>
          </w:tcPr>
          <w:p w14:paraId="647C3D12" w14:textId="77777777" w:rsidR="0023673E" w:rsidRPr="002178AD" w:rsidRDefault="0023673E" w:rsidP="004D15D5">
            <w:pPr>
              <w:pStyle w:val="TAL"/>
            </w:pPr>
          </w:p>
        </w:tc>
      </w:tr>
      <w:tr w:rsidR="0023673E" w:rsidRPr="002178AD" w14:paraId="2D7708EE" w14:textId="77777777" w:rsidTr="004D15D5">
        <w:trPr>
          <w:jc w:val="center"/>
        </w:trPr>
        <w:tc>
          <w:tcPr>
            <w:tcW w:w="1896" w:type="dxa"/>
            <w:vAlign w:val="center"/>
          </w:tcPr>
          <w:p w14:paraId="612F2F9F" w14:textId="77777777" w:rsidR="0023673E" w:rsidRPr="002178AD" w:rsidRDefault="0023673E" w:rsidP="004D15D5">
            <w:pPr>
              <w:pStyle w:val="TAL"/>
            </w:pPr>
            <w:proofErr w:type="spellStart"/>
            <w:r>
              <w:t>maxMbsArpLevel</w:t>
            </w:r>
            <w:proofErr w:type="spellEnd"/>
          </w:p>
        </w:tc>
        <w:tc>
          <w:tcPr>
            <w:tcW w:w="1418" w:type="dxa"/>
            <w:vAlign w:val="center"/>
          </w:tcPr>
          <w:p w14:paraId="6A42DEA5" w14:textId="77777777" w:rsidR="0023673E" w:rsidRPr="002178AD" w:rsidRDefault="0023673E" w:rsidP="004D15D5">
            <w:pPr>
              <w:pStyle w:val="TAL"/>
            </w:pPr>
            <w:proofErr w:type="spellStart"/>
            <w:r>
              <w:rPr>
                <w:lang w:eastAsia="zh-CN"/>
              </w:rPr>
              <w:t>Arp</w:t>
            </w:r>
            <w:r w:rsidRPr="00F11966">
              <w:t>PriorityLevel</w:t>
            </w:r>
            <w:proofErr w:type="spellEnd"/>
          </w:p>
        </w:tc>
        <w:tc>
          <w:tcPr>
            <w:tcW w:w="425" w:type="dxa"/>
            <w:vAlign w:val="center"/>
          </w:tcPr>
          <w:p w14:paraId="226451C2" w14:textId="77777777" w:rsidR="0023673E" w:rsidRPr="002178AD" w:rsidRDefault="0023673E" w:rsidP="004D15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DA155F1" w14:textId="77777777" w:rsidR="0023673E" w:rsidRPr="002178AD" w:rsidRDefault="0023673E" w:rsidP="004D15D5">
            <w:pPr>
              <w:pStyle w:val="TAC"/>
            </w:pPr>
            <w:r>
              <w:rPr>
                <w:lang w:eastAsia="zh-CN"/>
              </w:rPr>
              <w:t>0..</w:t>
            </w:r>
            <w:r w:rsidRPr="003107D3">
              <w:rPr>
                <w:lang w:eastAsia="zh-CN"/>
              </w:rPr>
              <w:t>1</w:t>
            </w:r>
          </w:p>
        </w:tc>
        <w:tc>
          <w:tcPr>
            <w:tcW w:w="3601" w:type="dxa"/>
            <w:vAlign w:val="center"/>
          </w:tcPr>
          <w:p w14:paraId="316AEFEB" w14:textId="77777777" w:rsidR="0023673E" w:rsidRPr="002178AD" w:rsidRDefault="0023673E" w:rsidP="004D15D5">
            <w:pPr>
              <w:pStyle w:val="TAL"/>
            </w:pPr>
            <w:r>
              <w:rPr>
                <w:szCs w:val="18"/>
              </w:rPr>
              <w:t>Contains the highest ARP level value allowed for any MBS PCC rule of the MBS Session.</w:t>
            </w:r>
          </w:p>
        </w:tc>
        <w:tc>
          <w:tcPr>
            <w:tcW w:w="1272" w:type="dxa"/>
            <w:vAlign w:val="center"/>
          </w:tcPr>
          <w:p w14:paraId="6E82DD77" w14:textId="77777777" w:rsidR="0023673E" w:rsidRPr="002178AD" w:rsidRDefault="0023673E" w:rsidP="004D15D5">
            <w:pPr>
              <w:pStyle w:val="TAL"/>
            </w:pPr>
          </w:p>
        </w:tc>
      </w:tr>
      <w:tr w:rsidR="0023673E" w:rsidRPr="002178AD" w14:paraId="2F071095" w14:textId="77777777" w:rsidTr="004D15D5">
        <w:trPr>
          <w:jc w:val="center"/>
        </w:trPr>
        <w:tc>
          <w:tcPr>
            <w:tcW w:w="1896" w:type="dxa"/>
            <w:vAlign w:val="center"/>
          </w:tcPr>
          <w:p w14:paraId="4A9E5F1D" w14:textId="77777777" w:rsidR="0023673E" w:rsidRPr="002178AD" w:rsidRDefault="0023673E" w:rsidP="004D15D5">
            <w:pPr>
              <w:pStyle w:val="TAL"/>
            </w:pPr>
            <w:proofErr w:type="spellStart"/>
            <w:r>
              <w:t>maxMbsSessionAmbr</w:t>
            </w:r>
            <w:proofErr w:type="spellEnd"/>
          </w:p>
        </w:tc>
        <w:tc>
          <w:tcPr>
            <w:tcW w:w="1418" w:type="dxa"/>
            <w:vAlign w:val="center"/>
          </w:tcPr>
          <w:p w14:paraId="38B3AE68" w14:textId="77777777" w:rsidR="0023673E" w:rsidRPr="002178AD" w:rsidRDefault="0023673E" w:rsidP="004D15D5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6036A193" w14:textId="77777777" w:rsidR="0023673E" w:rsidRPr="002178AD" w:rsidRDefault="0023673E" w:rsidP="004D15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2AE15D6B" w14:textId="77777777" w:rsidR="0023673E" w:rsidRPr="002178AD" w:rsidRDefault="0023673E" w:rsidP="004D15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601" w:type="dxa"/>
            <w:vAlign w:val="center"/>
          </w:tcPr>
          <w:p w14:paraId="22C9A39F" w14:textId="73F67034" w:rsidR="0023673E" w:rsidRPr="002178AD" w:rsidRDefault="0023673E" w:rsidP="004D15D5">
            <w:pPr>
              <w:pStyle w:val="TAL"/>
            </w:pPr>
            <w:r>
              <w:rPr>
                <w:szCs w:val="18"/>
              </w:rPr>
              <w:t>Contains the maximum MBS Session-AMBR</w:t>
            </w:r>
            <w:r>
              <w:t xml:space="preserve"> </w:t>
            </w:r>
            <w:r w:rsidRPr="003B4C21">
              <w:rPr>
                <w:szCs w:val="18"/>
              </w:rPr>
              <w:t xml:space="preserve">for all non-GBR </w:t>
            </w:r>
            <w:proofErr w:type="spellStart"/>
            <w:r w:rsidRPr="003B4C21">
              <w:rPr>
                <w:szCs w:val="18"/>
              </w:rPr>
              <w:t>QoS</w:t>
            </w:r>
            <w:proofErr w:type="spellEnd"/>
            <w:r w:rsidRPr="003B4C21">
              <w:rPr>
                <w:szCs w:val="18"/>
              </w:rPr>
              <w:t xml:space="preserve"> flows of an MBS session</w:t>
            </w:r>
            <w:ins w:id="10" w:author="Huawei1" w:date="2022-10-26T17:11:00Z">
              <w:r w:rsidR="008E2EE3">
                <w:rPr>
                  <w:szCs w:val="18"/>
                </w:rPr>
                <w:t xml:space="preserve"> in the downlink</w:t>
              </w:r>
            </w:ins>
            <w:r>
              <w:rPr>
                <w:szCs w:val="18"/>
              </w:rPr>
              <w:t>.</w:t>
            </w:r>
          </w:p>
        </w:tc>
        <w:tc>
          <w:tcPr>
            <w:tcW w:w="1272" w:type="dxa"/>
            <w:vAlign w:val="center"/>
          </w:tcPr>
          <w:p w14:paraId="2C96C4C2" w14:textId="77777777" w:rsidR="0023673E" w:rsidRPr="002178AD" w:rsidRDefault="0023673E" w:rsidP="004D15D5">
            <w:pPr>
              <w:pStyle w:val="TAL"/>
            </w:pPr>
          </w:p>
        </w:tc>
      </w:tr>
      <w:tr w:rsidR="0023673E" w:rsidRPr="002178AD" w14:paraId="7722F932" w14:textId="77777777" w:rsidTr="004D15D5">
        <w:trPr>
          <w:jc w:val="center"/>
        </w:trPr>
        <w:tc>
          <w:tcPr>
            <w:tcW w:w="1896" w:type="dxa"/>
            <w:vAlign w:val="center"/>
          </w:tcPr>
          <w:p w14:paraId="3D13F042" w14:textId="77777777" w:rsidR="0023673E" w:rsidRDefault="0023673E" w:rsidP="004D15D5">
            <w:pPr>
              <w:pStyle w:val="TAL"/>
            </w:pPr>
            <w:proofErr w:type="spellStart"/>
            <w:r>
              <w:t>maxGbr</w:t>
            </w:r>
            <w:proofErr w:type="spellEnd"/>
          </w:p>
        </w:tc>
        <w:tc>
          <w:tcPr>
            <w:tcW w:w="1418" w:type="dxa"/>
            <w:vAlign w:val="center"/>
          </w:tcPr>
          <w:p w14:paraId="40F4DC6F" w14:textId="77777777" w:rsidR="0023673E" w:rsidRDefault="0023673E" w:rsidP="004D15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0CB95A9B" w14:textId="77777777" w:rsidR="0023673E" w:rsidRDefault="0023673E" w:rsidP="004D15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3DD59C57" w14:textId="77777777" w:rsidR="0023673E" w:rsidRDefault="0023673E" w:rsidP="004D15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1" w:type="dxa"/>
            <w:vAlign w:val="center"/>
          </w:tcPr>
          <w:p w14:paraId="46DB79A4" w14:textId="259CD3BF" w:rsidR="0023673E" w:rsidRDefault="0023673E" w:rsidP="004D15D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the </w:t>
            </w:r>
            <w:bookmarkStart w:id="11" w:name="_Hlk111043381"/>
            <w:r>
              <w:t>m</w:t>
            </w:r>
            <w:r w:rsidRPr="00F70B61">
              <w:t>aximum aggregate</w:t>
            </w:r>
            <w:r>
              <w:t>d</w:t>
            </w:r>
            <w:r w:rsidRPr="00F70B61">
              <w:t xml:space="preserve"> bitrate that can be provided across all </w:t>
            </w:r>
            <w:r>
              <w:t xml:space="preserve">the </w:t>
            </w:r>
            <w:r w:rsidRPr="00F70B61">
              <w:t xml:space="preserve">GBR </w:t>
            </w:r>
            <w:proofErr w:type="spellStart"/>
            <w:r w:rsidRPr="00F70B61">
              <w:t>QoS</w:t>
            </w:r>
            <w:proofErr w:type="spellEnd"/>
            <w:r w:rsidRPr="00F70B61">
              <w:t xml:space="preserve"> Flows </w:t>
            </w:r>
            <w:r>
              <w:t>for an MBS session</w:t>
            </w:r>
            <w:bookmarkEnd w:id="11"/>
            <w:ins w:id="12" w:author="Huawei1" w:date="2022-10-26T17:11:00Z">
              <w:r w:rsidR="008E2EE3">
                <w:t xml:space="preserve"> in the downlink</w:t>
              </w:r>
            </w:ins>
            <w:r>
              <w:rPr>
                <w:szCs w:val="18"/>
              </w:rPr>
              <w:t>.</w:t>
            </w:r>
          </w:p>
        </w:tc>
        <w:tc>
          <w:tcPr>
            <w:tcW w:w="1272" w:type="dxa"/>
            <w:vAlign w:val="center"/>
          </w:tcPr>
          <w:p w14:paraId="6CD65FB8" w14:textId="77777777" w:rsidR="0023673E" w:rsidRPr="002178AD" w:rsidRDefault="0023673E" w:rsidP="004D15D5">
            <w:pPr>
              <w:pStyle w:val="TAL"/>
            </w:pPr>
          </w:p>
        </w:tc>
      </w:tr>
      <w:tr w:rsidR="0023673E" w:rsidRPr="002178AD" w14:paraId="016043D0" w14:textId="77777777" w:rsidTr="004D15D5">
        <w:trPr>
          <w:jc w:val="center"/>
        </w:trPr>
        <w:tc>
          <w:tcPr>
            <w:tcW w:w="1896" w:type="dxa"/>
            <w:vAlign w:val="center"/>
          </w:tcPr>
          <w:p w14:paraId="13BEEDF9" w14:textId="77777777" w:rsidR="0023673E" w:rsidRPr="002178AD" w:rsidRDefault="0023673E" w:rsidP="004D15D5">
            <w:pPr>
              <w:pStyle w:val="TAL"/>
            </w:pPr>
            <w:proofErr w:type="spellStart"/>
            <w:r w:rsidRPr="002178AD">
              <w:t>suppFeat</w:t>
            </w:r>
            <w:proofErr w:type="spellEnd"/>
          </w:p>
        </w:tc>
        <w:tc>
          <w:tcPr>
            <w:tcW w:w="1418" w:type="dxa"/>
            <w:vAlign w:val="center"/>
          </w:tcPr>
          <w:p w14:paraId="1EBC3836" w14:textId="77777777" w:rsidR="0023673E" w:rsidRPr="002178AD" w:rsidRDefault="0023673E" w:rsidP="004D15D5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35C51F6C" w14:textId="77777777" w:rsidR="0023673E" w:rsidRPr="002178AD" w:rsidRDefault="0023673E" w:rsidP="004D15D5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  <w:vAlign w:val="center"/>
          </w:tcPr>
          <w:p w14:paraId="665347BA" w14:textId="77777777" w:rsidR="0023673E" w:rsidRPr="002178AD" w:rsidRDefault="0023673E" w:rsidP="004D15D5">
            <w:pPr>
              <w:pStyle w:val="TAC"/>
            </w:pPr>
            <w:r w:rsidRPr="002178AD">
              <w:t>0..1</w:t>
            </w:r>
          </w:p>
        </w:tc>
        <w:tc>
          <w:tcPr>
            <w:tcW w:w="3601" w:type="dxa"/>
            <w:vAlign w:val="center"/>
          </w:tcPr>
          <w:p w14:paraId="23F38E14" w14:textId="77777777" w:rsidR="0023673E" w:rsidRPr="002178AD" w:rsidRDefault="0023673E" w:rsidP="004D15D5">
            <w:pPr>
              <w:pStyle w:val="TAL"/>
            </w:pPr>
            <w:r w:rsidRPr="002178AD">
              <w:t>Indicates the list of negotiated supported features.</w:t>
            </w:r>
          </w:p>
          <w:p w14:paraId="519E5122" w14:textId="77777777" w:rsidR="0023673E" w:rsidRPr="002178AD" w:rsidRDefault="0023673E" w:rsidP="004D15D5">
            <w:pPr>
              <w:pStyle w:val="TAL"/>
            </w:pPr>
            <w:r w:rsidRPr="002178AD">
              <w:t xml:space="preserve">This parameter shall be </w:t>
            </w:r>
            <w:r>
              <w:t>provided if feature negotiation needs to take place</w:t>
            </w:r>
            <w:r w:rsidRPr="002178AD">
              <w:t>.</w:t>
            </w:r>
          </w:p>
        </w:tc>
        <w:tc>
          <w:tcPr>
            <w:tcW w:w="1272" w:type="dxa"/>
            <w:vAlign w:val="center"/>
          </w:tcPr>
          <w:p w14:paraId="419B6436" w14:textId="77777777" w:rsidR="0023673E" w:rsidRPr="002178AD" w:rsidRDefault="0023673E" w:rsidP="004D15D5">
            <w:pPr>
              <w:pStyle w:val="TAL"/>
            </w:pPr>
          </w:p>
        </w:tc>
      </w:tr>
    </w:tbl>
    <w:p w14:paraId="5214D0D1" w14:textId="62FA4F87" w:rsidR="00FA1713" w:rsidRPr="0023673E" w:rsidRDefault="00FA1713" w:rsidP="00CF2F4C">
      <w:pPr>
        <w:rPr>
          <w:lang w:eastAsia="ja-JP"/>
        </w:rPr>
      </w:pPr>
    </w:p>
    <w:p w14:paraId="098ED880" w14:textId="77777777" w:rsidR="00F42043" w:rsidRPr="00F42043" w:rsidRDefault="00F42043" w:rsidP="00CF2F4C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DE87C" w14:textId="77777777" w:rsidR="004F01DF" w:rsidRDefault="004F01DF">
      <w:r>
        <w:separator/>
      </w:r>
    </w:p>
  </w:endnote>
  <w:endnote w:type="continuationSeparator" w:id="0">
    <w:p w14:paraId="177273AE" w14:textId="77777777" w:rsidR="004F01DF" w:rsidRDefault="004F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AED06" w14:textId="77777777" w:rsidR="004F01DF" w:rsidRDefault="004F01DF">
      <w:r>
        <w:separator/>
      </w:r>
    </w:p>
  </w:footnote>
  <w:footnote w:type="continuationSeparator" w:id="0">
    <w:p w14:paraId="2ACA7640" w14:textId="77777777" w:rsidR="004F01DF" w:rsidRDefault="004F0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45D43"/>
    <w:rsid w:val="00177328"/>
    <w:rsid w:val="00192C46"/>
    <w:rsid w:val="001A08B3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F1"/>
    <w:rsid w:val="00453FC3"/>
    <w:rsid w:val="00456579"/>
    <w:rsid w:val="004B75B7"/>
    <w:rsid w:val="004F01DF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A2189"/>
    <w:rsid w:val="007B512A"/>
    <w:rsid w:val="007C2097"/>
    <w:rsid w:val="007D6A07"/>
    <w:rsid w:val="007F1C75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E2EE3"/>
    <w:rsid w:val="008F3789"/>
    <w:rsid w:val="008F686C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7671C"/>
    <w:rsid w:val="00AA2CBC"/>
    <w:rsid w:val="00AA4B60"/>
    <w:rsid w:val="00AC5820"/>
    <w:rsid w:val="00AD1CD8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870F6"/>
    <w:rsid w:val="00C95985"/>
    <w:rsid w:val="00CB15E9"/>
    <w:rsid w:val="00CC5026"/>
    <w:rsid w:val="00CC68D0"/>
    <w:rsid w:val="00CF2F4C"/>
    <w:rsid w:val="00D03F9A"/>
    <w:rsid w:val="00D06D51"/>
    <w:rsid w:val="00D24991"/>
    <w:rsid w:val="00D50255"/>
    <w:rsid w:val="00D66520"/>
    <w:rsid w:val="00D84AE9"/>
    <w:rsid w:val="00D95BA4"/>
    <w:rsid w:val="00DA231F"/>
    <w:rsid w:val="00DE34CF"/>
    <w:rsid w:val="00E13F3D"/>
    <w:rsid w:val="00E34898"/>
    <w:rsid w:val="00E5442C"/>
    <w:rsid w:val="00E80F53"/>
    <w:rsid w:val="00EB09B7"/>
    <w:rsid w:val="00EC4F57"/>
    <w:rsid w:val="00EE7D7C"/>
    <w:rsid w:val="00F25D98"/>
    <w:rsid w:val="00F300FB"/>
    <w:rsid w:val="00F42043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9443A-889C-48FB-AAE1-930A6238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2022-10-20T07:43:00Z</dcterms:created>
  <dcterms:modified xsi:type="dcterms:W3CDTF">2022-11-07T10:36:00Z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(3)sYdfwagg9xMkk/D45q2jv8WlbklAGJ4BSO6SdcaOcAej9B2AIRWz35qcNXmkeTCvNydLQY+Z
ong8NIfhgUX2w4hROWNiqMBbGPmMh7vStKcrolPABlYnExWnVa985OSzkUydC6kiUnaHhFuv
zx2kjuVJdGQa73xazNJBGVnAUqt2RLScWU171RQqzO5oq7PY7fENnN3HRpPLXjznvX+nhQCH
gQ7qjo4QDGBNiLUjra</vt:lpwstr>
  </property>
  <property fmtid="{D5CDD505-2E9C-101B-9397-08002B2CF9AE}" pid="22" name="_2015_ms_pID_7253431">
    <vt:lpwstr>e+o+H5xlFTu6+LR2HAx4jBWBnm/Fl+4fT94o+Igk+m0HIa4H6Ehfd7
OvzpgOYfPkwDQCOPwlSefFCQenLi+VhD6OLaoLv95un3ln5n6gLVaBvSSNNXkIu+xMTI/n53
IW6/+sHh3sahgPsicW+U8znyRRHeVecA1o4vuhGOis5r+TH+twNhfyNYI97C3iwjkF+97oDv
wVtWDz/Q/cJnutHPQ0Qoh7UcQXtxYV6dGEBn</vt:lpwstr>
  </property>
  <property fmtid="{D5CDD505-2E9C-101B-9397-08002B2CF9AE}" pid="23" name="_2015_ms_pID_7253432">
    <vt:lpwstr>sw==</vt:lpwstr>
  </property>
</Properties>
</file>